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9B6EEB" w14:textId="0BBA9BF4" w:rsidR="00452075" w:rsidRDefault="00452075" w:rsidP="00517C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23465E">
        <w:rPr>
          <w:b/>
          <w:i/>
          <w:noProof/>
          <w:sz w:val="28"/>
        </w:rPr>
        <w:t>4340</w:t>
      </w:r>
    </w:p>
    <w:p w14:paraId="0FFAEABE" w14:textId="77777777" w:rsidR="00452075" w:rsidRPr="0068622F" w:rsidRDefault="00452075" w:rsidP="00452075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A1B9B5" w:rsidR="001E41F3" w:rsidRPr="00410371" w:rsidRDefault="00B84B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18F7C1" w:rsidR="001E41F3" w:rsidRPr="00410371" w:rsidRDefault="00D616D6" w:rsidP="00956C5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D616D6">
              <w:rPr>
                <w:rFonts w:hint="eastAsia"/>
                <w:b/>
                <w:noProof/>
                <w:sz w:val="28"/>
              </w:rPr>
              <w:t>0</w:t>
            </w:r>
            <w:r w:rsidR="0023465E">
              <w:rPr>
                <w:b/>
                <w:noProof/>
                <w:sz w:val="28"/>
              </w:rPr>
              <w:t>337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4DCFBB" w:rsidR="001E41F3" w:rsidRPr="00410371" w:rsidRDefault="004520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08258C" w:rsidR="001E41F3" w:rsidRPr="00410371" w:rsidRDefault="00004EA9" w:rsidP="00D616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04EA9">
              <w:rPr>
                <w:b/>
                <w:noProof/>
                <w:sz w:val="28"/>
              </w:rPr>
              <w:t>1</w:t>
            </w:r>
            <w:r w:rsidR="00901133">
              <w:rPr>
                <w:b/>
                <w:noProof/>
                <w:sz w:val="28"/>
              </w:rPr>
              <w:t>6</w:t>
            </w:r>
            <w:r w:rsidRPr="00004EA9">
              <w:rPr>
                <w:b/>
                <w:noProof/>
                <w:sz w:val="28"/>
              </w:rPr>
              <w:t>.</w:t>
            </w:r>
            <w:r w:rsidR="00452075">
              <w:rPr>
                <w:b/>
                <w:noProof/>
                <w:sz w:val="28"/>
              </w:rPr>
              <w:t>8</w:t>
            </w:r>
            <w:r w:rsidRPr="00004EA9">
              <w:rPr>
                <w:b/>
                <w:noProof/>
                <w:sz w:val="28"/>
              </w:rPr>
              <w:t>.</w:t>
            </w:r>
            <w:r w:rsidR="00D616D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ED82BE" w:rsidR="00F25D98" w:rsidRDefault="006946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9E9E7E" w:rsidR="001E41F3" w:rsidRDefault="00EE6408" w:rsidP="003F64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the </w:t>
            </w:r>
            <w:r w:rsidR="003F6473">
              <w:rPr>
                <w:rFonts w:eastAsia="宋体"/>
                <w:lang w:bidi="ar-IQ"/>
              </w:rPr>
              <w:t xml:space="preserve">User Location </w:t>
            </w:r>
            <w:r>
              <w:rPr>
                <w:noProof/>
                <w:lang w:eastAsia="zh-CN"/>
              </w:rPr>
              <w:t>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82F0F1" w:rsidR="001E41F3" w:rsidRDefault="009E5DF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46B106" w:rsidR="001E41F3" w:rsidRDefault="009E5DFB" w:rsidP="009E5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3CE4ED" w:rsidR="001E41F3" w:rsidRDefault="00A74F55" w:rsidP="007E1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</w:t>
            </w:r>
            <w:r w:rsidR="0053404A">
              <w:rPr>
                <w:noProof/>
              </w:rPr>
              <w:t>I</w:t>
            </w:r>
            <w:r>
              <w:rPr>
                <w:noProof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032106" w:rsidR="001E41F3" w:rsidRDefault="009E5DFB" w:rsidP="00742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E1FC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E1FC5">
              <w:rPr>
                <w:noProof/>
              </w:rPr>
              <w:t>0</w:t>
            </w:r>
            <w:r w:rsidR="00742FAC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742FAC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E6D435" w:rsidR="001E41F3" w:rsidRDefault="00A74F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CDFF8D" w:rsidR="001E41F3" w:rsidRDefault="009E5DFB" w:rsidP="005340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53404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DF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E5DFB" w:rsidRPr="002D5FB4" w:rsidRDefault="009E5DFB" w:rsidP="009E5DFB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2D5FB4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7938A3" w14:textId="0D33F5A5" w:rsidR="008866A5" w:rsidRDefault="00E24578" w:rsidP="008866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D5FB4">
              <w:rPr>
                <w:rFonts w:hint="eastAsia"/>
                <w:noProof/>
                <w:lang w:eastAsia="zh-CN"/>
              </w:rPr>
              <w:t>A</w:t>
            </w:r>
            <w:r w:rsidRPr="002D5FB4">
              <w:rPr>
                <w:noProof/>
                <w:lang w:eastAsia="zh-CN"/>
              </w:rPr>
              <w:t>s per the TS 32.291, the data type "</w:t>
            </w:r>
            <w:r w:rsidRPr="00A44B66">
              <w:rPr>
                <w:noProof/>
                <w:lang w:eastAsia="zh-CN"/>
              </w:rPr>
              <w:t>Userlocation</w:t>
            </w:r>
            <w:r w:rsidRPr="002D5FB4">
              <w:rPr>
                <w:noProof/>
                <w:lang w:eastAsia="zh-CN"/>
              </w:rPr>
              <w:t>" as re-used data types specified in TS 29</w:t>
            </w:r>
            <w:r w:rsidR="003B62FD">
              <w:rPr>
                <w:noProof/>
                <w:lang w:eastAsia="zh-CN"/>
              </w:rPr>
              <w:t>.</w:t>
            </w:r>
            <w:r w:rsidRPr="002D5FB4">
              <w:rPr>
                <w:noProof/>
                <w:lang w:eastAsia="zh-CN"/>
              </w:rPr>
              <w:t>571</w:t>
            </w:r>
            <w:r>
              <w:rPr>
                <w:noProof/>
                <w:lang w:eastAsia="zh-CN"/>
              </w:rPr>
              <w:t xml:space="preserve"> is used for</w:t>
            </w:r>
            <w:r w:rsidR="008866A5">
              <w:rPr>
                <w:noProof/>
                <w:lang w:eastAsia="zh-CN"/>
              </w:rPr>
              <w:t xml:space="preserve"> userLocationinfo and </w:t>
            </w:r>
          </w:p>
          <w:p w14:paraId="708AA7DE" w14:textId="0F9CE50E" w:rsidR="003E546D" w:rsidRPr="002D5FB4" w:rsidRDefault="008866A5" w:rsidP="003B62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mAPDUNon3GPPUserLocationInfo in PDUSessionChargingInformation, </w:t>
            </w:r>
            <w:r w:rsidRPr="008866A5">
              <w:rPr>
                <w:noProof/>
                <w:lang w:eastAsia="zh-CN"/>
              </w:rPr>
              <w:t>userLocationInformation</w:t>
            </w:r>
            <w:r>
              <w:rPr>
                <w:noProof/>
                <w:lang w:eastAsia="zh-CN"/>
              </w:rPr>
              <w:t xml:space="preserve"> in </w:t>
            </w:r>
            <w:r>
              <w:t>PDU</w:t>
            </w:r>
            <w:r>
              <w:rPr>
                <w:lang w:eastAsia="zh-CN"/>
              </w:rPr>
              <w:t>Container</w:t>
            </w:r>
            <w:r>
              <w:t xml:space="preserve">Information and QFIContainerInformation, </w:t>
            </w:r>
            <w:r>
              <w:rPr>
                <w:lang w:bidi="ar-IQ"/>
              </w:rPr>
              <w:t xml:space="preserve">userLocationInfo in </w:t>
            </w:r>
            <w:r>
              <w:rPr>
                <w:lang w:eastAsia="zh-CN"/>
              </w:rPr>
              <w:t>SMSChargingInformation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t>RegistrationChargingInformation, N2ConnectionChargingInformation and LocationReportingChargingInformation</w:t>
            </w:r>
            <w:r w:rsidR="00E24578" w:rsidRPr="002D5FB4">
              <w:rPr>
                <w:noProof/>
                <w:lang w:eastAsia="zh-CN"/>
              </w:rPr>
              <w:t xml:space="preserve">. </w:t>
            </w:r>
            <w:r w:rsidR="003B62FD">
              <w:rPr>
                <w:noProof/>
                <w:lang w:eastAsia="zh-CN"/>
              </w:rPr>
              <w:t xml:space="preserve">The data type </w:t>
            </w:r>
            <w:r w:rsidR="003B62FD" w:rsidRPr="002D5FB4">
              <w:rPr>
                <w:noProof/>
                <w:lang w:eastAsia="zh-CN"/>
              </w:rPr>
              <w:t>"</w:t>
            </w:r>
            <w:r w:rsidR="003B62FD" w:rsidRPr="00A44B66">
              <w:rPr>
                <w:noProof/>
                <w:lang w:eastAsia="zh-CN"/>
              </w:rPr>
              <w:t>Userlocation</w:t>
            </w:r>
            <w:r w:rsidR="003B62FD" w:rsidRPr="002D5FB4">
              <w:rPr>
                <w:noProof/>
                <w:lang w:eastAsia="zh-CN"/>
              </w:rPr>
              <w:t xml:space="preserve">" </w:t>
            </w:r>
            <w:r w:rsidR="003B62FD">
              <w:rPr>
                <w:noProof/>
                <w:lang w:eastAsia="zh-CN"/>
              </w:rPr>
              <w:t xml:space="preserve">includes all of the user location information for diversertiy scenarios. </w:t>
            </w:r>
            <w:r w:rsidR="00D926A4">
              <w:rPr>
                <w:noProof/>
                <w:lang w:eastAsia="zh-CN"/>
              </w:rPr>
              <w:t>The</w:t>
            </w:r>
            <w:r w:rsidR="003B62FD">
              <w:rPr>
                <w:noProof/>
                <w:lang w:eastAsia="zh-CN"/>
              </w:rPr>
              <w:t xml:space="preserve"> trigger </w:t>
            </w:r>
            <w:r w:rsidR="00D926A4" w:rsidRPr="002D5FB4">
              <w:rPr>
                <w:noProof/>
                <w:lang w:eastAsia="zh-CN"/>
              </w:rPr>
              <w:t>"</w:t>
            </w:r>
            <w:r w:rsidR="00D926A4">
              <w:t>USER_LOCATION_CHANGE</w:t>
            </w:r>
            <w:r w:rsidR="00D926A4" w:rsidRPr="002D5FB4">
              <w:rPr>
                <w:noProof/>
                <w:lang w:eastAsia="zh-CN"/>
              </w:rPr>
              <w:t>"</w:t>
            </w:r>
            <w:r w:rsidR="00F57172">
              <w:rPr>
                <w:noProof/>
                <w:lang w:eastAsia="zh-CN"/>
              </w:rPr>
              <w:t xml:space="preserve"> wil</w:t>
            </w:r>
            <w:r w:rsidR="003B62FD">
              <w:rPr>
                <w:noProof/>
                <w:lang w:eastAsia="zh-CN"/>
              </w:rPr>
              <w:t>l</w:t>
            </w:r>
            <w:r w:rsidR="00F57172">
              <w:rPr>
                <w:noProof/>
                <w:lang w:eastAsia="zh-CN"/>
              </w:rPr>
              <w:t xml:space="preserve"> cause the</w:t>
            </w:r>
            <w:r w:rsidR="003B62FD">
              <w:rPr>
                <w:noProof/>
                <w:lang w:eastAsia="zh-CN"/>
              </w:rPr>
              <w:t xml:space="preserve"> usage reporting to CHF, only the corresponding updated user location information will be reported. The clarification </w:t>
            </w:r>
            <w:r w:rsidR="00075DEA">
              <w:rPr>
                <w:noProof/>
                <w:lang w:eastAsia="zh-CN"/>
              </w:rPr>
              <w:t>for user location information reporting is required.</w:t>
            </w:r>
          </w:p>
        </w:tc>
      </w:tr>
      <w:tr w:rsidR="009E5DF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63920AE" w:rsidR="009E5DFB" w:rsidRDefault="003B62FD" w:rsidP="009E5D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E5DFB" w:rsidRDefault="009E5DFB" w:rsidP="009E5D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DF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E5DFB" w:rsidRDefault="009E5DFB" w:rsidP="009E5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355E34" w:rsidR="00C3749D" w:rsidRPr="003F6473" w:rsidRDefault="002B24AC" w:rsidP="00A44B6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Add the description to clarify the </w:t>
            </w:r>
            <w:r w:rsidR="00631268">
              <w:rPr>
                <w:lang w:val="en-US" w:eastAsia="zh-CN"/>
              </w:rPr>
              <w:t>"</w:t>
            </w:r>
            <w:r w:rsidR="00A44B66" w:rsidRPr="00A44B66">
              <w:rPr>
                <w:noProof/>
                <w:lang w:eastAsia="zh-CN"/>
              </w:rPr>
              <w:t>Userlocation</w:t>
            </w:r>
            <w:r w:rsidR="00631268">
              <w:rPr>
                <w:lang w:val="en-US" w:eastAsia="zh-CN"/>
              </w:rPr>
              <w:t xml:space="preserve">". </w:t>
            </w:r>
          </w:p>
        </w:tc>
      </w:tr>
      <w:tr w:rsidR="009E5DF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E5DFB" w:rsidRDefault="009E5DFB" w:rsidP="009E5D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E5DFB" w:rsidRDefault="009E5DFB" w:rsidP="009E5D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DF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E5DFB" w:rsidRDefault="009E5DFB" w:rsidP="009E5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5477EA" w:rsidR="007F1E09" w:rsidRDefault="00631268" w:rsidP="003F64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nclear data type </w:t>
            </w:r>
            <w:r w:rsidR="000338C1">
              <w:rPr>
                <w:lang w:val="en-US" w:eastAsia="zh-CN"/>
              </w:rPr>
              <w:t>"</w:t>
            </w:r>
            <w:r w:rsidR="000338C1" w:rsidRPr="00A44B66">
              <w:rPr>
                <w:noProof/>
                <w:lang w:eastAsia="zh-CN"/>
              </w:rPr>
              <w:t>Userlocation</w:t>
            </w:r>
            <w:r w:rsidR="000338C1">
              <w:rPr>
                <w:lang w:val="en-US" w:eastAsia="zh-CN"/>
              </w:rPr>
              <w:t>"</w:t>
            </w:r>
            <w:r>
              <w:rPr>
                <w:noProof/>
                <w:lang w:eastAsia="zh-CN"/>
              </w:rPr>
              <w:t xml:space="preserve"> for </w:t>
            </w:r>
            <w:r w:rsidR="003F6473">
              <w:rPr>
                <w:noProof/>
                <w:lang w:eastAsia="zh-CN"/>
              </w:rPr>
              <w:t>5G Char</w:t>
            </w:r>
            <w:r>
              <w:rPr>
                <w:noProof/>
                <w:lang w:eastAsia="zh-CN"/>
              </w:rPr>
              <w:t>ging.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D63626" w:rsidR="001E41F3" w:rsidRDefault="00297D8B" w:rsidP="00BC3B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</w:t>
            </w:r>
            <w:r w:rsidR="00BC3B6F">
              <w:rPr>
                <w:noProof/>
                <w:lang w:eastAsia="zh-CN"/>
              </w:rPr>
              <w:t>3.6,6.2.5.3.5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4B4B96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9F6793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554113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B7B30B" w:rsidR="001E41F3" w:rsidRDefault="001E41F3" w:rsidP="00B437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ADA64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E5DFB" w14:paraId="6310D792" w14:textId="77777777" w:rsidTr="006E73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91D7CE" w14:textId="77777777" w:rsidR="009E5DFB" w:rsidRDefault="009E5DFB" w:rsidP="00397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20408059"/>
            <w:bookmarkStart w:id="3" w:name="_Toc39068097"/>
            <w:bookmarkStart w:id="4" w:name="_Toc43273290"/>
            <w:bookmarkStart w:id="5" w:name="_Toc45134828"/>
            <w:bookmarkStart w:id="6" w:name="_Toc20227436"/>
            <w:bookmarkStart w:id="7" w:name="_Toc27749683"/>
            <w:bookmarkStart w:id="8" w:name="_Toc28709610"/>
            <w:bookmarkStart w:id="9" w:name="_Toc44671230"/>
            <w:bookmarkStart w:id="10" w:name="_Toc51919154"/>
            <w:bookmarkStart w:id="11" w:name="_Toc20227437"/>
            <w:bookmarkStart w:id="12" w:name="_Toc27749684"/>
            <w:bookmarkStart w:id="13" w:name="_Toc28709611"/>
            <w:bookmarkStart w:id="14" w:name="_Toc44671231"/>
            <w:bookmarkStart w:id="15" w:name="_Toc51919155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23EAD933" w14:textId="77777777" w:rsidR="00204B21" w:rsidRDefault="00204B21" w:rsidP="00204B21">
      <w:pPr>
        <w:pStyle w:val="5"/>
      </w:pPr>
      <w:bookmarkStart w:id="16" w:name="_Toc68185313"/>
      <w:bookmarkStart w:id="17" w:name="_Toc51919041"/>
      <w:bookmarkStart w:id="18" w:name="_Toc44671120"/>
      <w:bookmarkStart w:id="19" w:name="_Toc28709500"/>
      <w:bookmarkStart w:id="20" w:name="_Toc27749573"/>
      <w:bookmarkStart w:id="21" w:name="_Toc2022733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lastRenderedPageBreak/>
        <w:t>6.1.6.3.6</w:t>
      </w:r>
      <w:r>
        <w:tab/>
        <w:t>Enumeration: TriggerType</w:t>
      </w:r>
      <w:bookmarkEnd w:id="16"/>
      <w:bookmarkEnd w:id="17"/>
      <w:bookmarkEnd w:id="18"/>
      <w:bookmarkEnd w:id="19"/>
      <w:bookmarkEnd w:id="20"/>
      <w:bookmarkEnd w:id="21"/>
    </w:p>
    <w:p w14:paraId="039B3519" w14:textId="77777777" w:rsidR="00204B21" w:rsidRDefault="00204B21" w:rsidP="00204B21">
      <w:pPr>
        <w:pStyle w:val="TH"/>
      </w:pPr>
      <w:r>
        <w:t xml:space="preserve">Table 6.1.6.3.6-1: Enumeration </w:t>
      </w:r>
      <w:r>
        <w:rPr>
          <w:lang w:eastAsia="zh-CN"/>
        </w:rPr>
        <w:t>TriggerType</w:t>
      </w:r>
    </w:p>
    <w:tbl>
      <w:tblPr>
        <w:tblW w:w="457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7"/>
        <w:gridCol w:w="4536"/>
        <w:gridCol w:w="1128"/>
      </w:tblGrid>
      <w:tr w:rsidR="00204B21" w14:paraId="059D2F3E" w14:textId="77777777" w:rsidTr="00DA01F9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0C311" w14:textId="77777777" w:rsidR="00204B21" w:rsidRDefault="00204B21">
            <w:pPr>
              <w:pStyle w:val="TAH"/>
            </w:pPr>
            <w:r>
              <w:lastRenderedPageBreak/>
              <w:t>Enumeration value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84BD9" w14:textId="77777777" w:rsidR="00204B21" w:rsidRDefault="00204B21">
            <w:pPr>
              <w:pStyle w:val="TAH"/>
            </w:pPr>
            <w:r>
              <w:t>Description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62BA98" w14:textId="77777777" w:rsidR="00204B21" w:rsidRDefault="00204B21">
            <w:pPr>
              <w:pStyle w:val="TAH"/>
            </w:pPr>
            <w:r>
              <w:t>Applicability</w:t>
            </w:r>
          </w:p>
        </w:tc>
      </w:tr>
      <w:tr w:rsidR="00204B21" w14:paraId="7490DEDD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9FEB7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D9E3A" w14:textId="77777777" w:rsidR="00204B21" w:rsidRDefault="00204B21">
            <w:pPr>
              <w:pStyle w:val="TAL"/>
              <w:rPr>
                <w:lang w:eastAsia="zh-CN"/>
              </w:rPr>
            </w:pPr>
            <w:r>
              <w:t>the quota threshold has been reached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F8B3" w14:textId="77777777" w:rsidR="00204B21" w:rsidRDefault="00204B21">
            <w:pPr>
              <w:pStyle w:val="TAL"/>
            </w:pPr>
          </w:p>
        </w:tc>
      </w:tr>
      <w:tr w:rsidR="00204B21" w14:paraId="4EC790D1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2BD71" w14:textId="77777777" w:rsidR="00204B21" w:rsidRDefault="00204B21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A8D50" w14:textId="77777777" w:rsidR="00204B21" w:rsidRDefault="00204B21">
            <w:pPr>
              <w:pStyle w:val="TAL"/>
              <w:rPr>
                <w:rFonts w:eastAsia="宋体"/>
              </w:rPr>
            </w:pPr>
            <w:r>
              <w:rPr>
                <w:noProof/>
              </w:rPr>
              <w:t xml:space="preserve">the quota holding time specified in a previous response has been hit (i.e. </w:t>
            </w:r>
            <w:r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1A3E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06673A52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B8907" w14:textId="77777777" w:rsidR="00204B21" w:rsidRDefault="00204B21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4A8FC" w14:textId="77777777" w:rsidR="00204B21" w:rsidRDefault="00204B21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a service normal termination has occurred.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A46A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5EE95FDF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51E07" w14:textId="77777777" w:rsidR="00204B21" w:rsidRDefault="00204B21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DBBE6" w14:textId="77777777" w:rsidR="00204B21" w:rsidRDefault="00204B21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the quota has been exhausted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39BA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5C107BD5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FDCE8" w14:textId="77777777" w:rsidR="00204B21" w:rsidRDefault="00204B21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A8388" w14:textId="77777777" w:rsidR="00204B21" w:rsidRDefault="00204B21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the credit authorization lifetime provided </w:t>
            </w:r>
            <w:r>
              <w:rPr>
                <w:noProof/>
                <w:lang w:eastAsia="zh-CN"/>
              </w:rPr>
              <w:t>from CHF</w:t>
            </w:r>
            <w:r>
              <w:rPr>
                <w:noProof/>
              </w:rPr>
              <w:t xml:space="preserve"> has expired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A450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3A68F7E2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B946F" w14:textId="77777777" w:rsidR="00204B21" w:rsidRDefault="00204B21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A6267" w14:textId="77777777" w:rsidR="00204B21" w:rsidRDefault="00204B21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01D4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1EF272F0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A7915" w14:textId="77777777" w:rsidR="00204B21" w:rsidRDefault="00204B21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40E9F" w14:textId="77777777" w:rsidR="00204B21" w:rsidRDefault="00204B21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a Server initiated re-authorization procedure, i.e. receipt of </w:t>
            </w:r>
            <w:r>
              <w:rPr>
                <w:noProof/>
                <w:lang w:eastAsia="zh-CN"/>
              </w:rPr>
              <w:t>notify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service operation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A422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47795DDF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018B5" w14:textId="77777777" w:rsidR="00204B21" w:rsidRDefault="00204B21">
            <w:pPr>
              <w:pStyle w:val="TAL"/>
              <w:rPr>
                <w:noProof/>
                <w:lang w:eastAsia="de-DE"/>
              </w:rPr>
            </w:pPr>
            <w:r>
              <w:rPr>
                <w:lang w:eastAsia="de-DE"/>
              </w:rPr>
              <w:t>UNIT_COUNT_INACTIVITY</w:t>
            </w:r>
            <w:r>
              <w:rPr>
                <w:noProof/>
                <w:lang w:eastAsia="de-DE"/>
              </w:rPr>
              <w:t>_TIMER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0C873" w14:textId="77777777" w:rsidR="00204B21" w:rsidRDefault="00204B2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unit count inactivity</w:t>
            </w:r>
            <w:r>
              <w:rPr>
                <w:noProof/>
              </w:rPr>
              <w:t xml:space="preserve"> timer has expired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9E73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0EA61879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3016B" w14:textId="77777777" w:rsidR="00204B21" w:rsidRDefault="00204B21">
            <w:pPr>
              <w:pStyle w:val="TAL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ABNORMAL_RELEASE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A16CC" w14:textId="77777777" w:rsidR="00204B21" w:rsidRDefault="00204B21">
            <w:pPr>
              <w:pStyle w:val="TAL"/>
              <w:rPr>
                <w:noProof/>
              </w:rPr>
            </w:pPr>
            <w:r>
              <w:rPr>
                <w:noProof/>
              </w:rPr>
              <w:t>a service abnormal termination has occurred.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8166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2AA1C153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59B73" w14:textId="77777777" w:rsidR="00204B21" w:rsidRDefault="00204B21">
            <w:pPr>
              <w:pStyle w:val="TAL"/>
              <w:rPr>
                <w:noProof/>
                <w:lang w:eastAsia="de-DE"/>
              </w:rPr>
            </w:pPr>
            <w:r>
              <w:rPr>
                <w:rFonts w:eastAsia="等线"/>
              </w:rPr>
              <w:t>QOS_CHANGE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934D1" w14:textId="77777777" w:rsidR="00204B21" w:rsidRDefault="00204B2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QoS change has happened.</w:t>
            </w:r>
            <w:r>
              <w:rPr>
                <w:noProof/>
                <w:lang w:eastAsia="zh-CN"/>
              </w:rPr>
              <w:t xml:space="preserve"> Any of elements of QoSData may result in QoS change.</w:t>
            </w:r>
          </w:p>
          <w:p w14:paraId="2EDBE595" w14:textId="77777777" w:rsidR="00204B21" w:rsidRDefault="00204B2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of authorized QoS shall cause the service consumer to ask for a re-authorization of the associated quota.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4CAF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3E513B6D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24846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VOLUME_LIMIT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B64F9" w14:textId="77777777" w:rsidR="00204B21" w:rsidRDefault="00204B21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Volume limit has</w:t>
            </w:r>
            <w:r>
              <w:t xml:space="preserve"> been reached</w:t>
            </w:r>
            <w:r>
              <w:rPr>
                <w:noProof/>
              </w:rPr>
              <w:t>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5922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3A500FC5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1A8C7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TIME_LIMIT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4AE83" w14:textId="77777777" w:rsidR="00204B21" w:rsidRDefault="00204B21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Time limit </w:t>
            </w:r>
            <w:r>
              <w:t>has been reached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B7BA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595F3D40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9D10F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EVENT_LIMIT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5FF3E" w14:textId="77777777" w:rsidR="00204B21" w:rsidRDefault="00204B21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Event limit </w:t>
            </w:r>
            <w:r>
              <w:t>has been reached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E2B5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3F758728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DB810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PLMN_CHANGE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B024C" w14:textId="77777777" w:rsidR="00204B21" w:rsidRDefault="00204B21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PLMN has been changed.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F833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20722406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EE013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USER_LOCATION_CHANGE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70AE1" w14:textId="69029F9B" w:rsidR="00204B21" w:rsidRDefault="00204B21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User location has been changed.</w:t>
            </w:r>
            <w:ins w:id="22" w:author="Huawei CS" w:date="2021-07-06T15:26:00Z">
              <w:r w:rsidR="00FA26C4">
                <w:rPr>
                  <w:color w:val="000000"/>
                </w:rPr>
                <w:t xml:space="preserve"> Only the change in location information that triggered reporting must be included</w:t>
              </w:r>
            </w:ins>
            <w:ins w:id="23" w:author="Huawei CS" w:date="2021-07-06T15:27:00Z">
              <w:r w:rsidR="00A80645">
                <w:rPr>
                  <w:color w:val="000000"/>
                </w:rPr>
                <w:t>.</w:t>
              </w:r>
            </w:ins>
            <w:ins w:id="24" w:author="Huawei" w:date="2021-07-28T11:29:00Z">
              <w:r w:rsidR="00F209EF">
                <w:rPr>
                  <w:color w:val="000000"/>
                </w:rPr>
                <w:t>(N</w:t>
              </w:r>
            </w:ins>
            <w:ins w:id="25" w:author="Huawei" w:date="2021-07-28T11:31:00Z">
              <w:r w:rsidR="00DA01F9">
                <w:rPr>
                  <w:color w:val="000000"/>
                </w:rPr>
                <w:t>OTE</w:t>
              </w:r>
            </w:ins>
            <w:ins w:id="26" w:author="Huawei" w:date="2021-07-28T11:29:00Z">
              <w:r w:rsidR="00F209EF">
                <w:rPr>
                  <w:color w:val="000000"/>
                </w:rPr>
                <w:t xml:space="preserve"> 1)</w:t>
              </w:r>
            </w:ins>
          </w:p>
          <w:p w14:paraId="2AE90247" w14:textId="77777777" w:rsidR="00204B21" w:rsidRDefault="00204B2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1B89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65B19D24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CB812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RAT_CHANGE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E65BB" w14:textId="77777777" w:rsidR="00204B21" w:rsidRDefault="00204B21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RAT type has been changed.</w:t>
            </w:r>
          </w:p>
          <w:p w14:paraId="64E16C95" w14:textId="77777777" w:rsidR="00204B21" w:rsidRDefault="00204B2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rPr>
                <w:noProof/>
              </w:rPr>
              <w:t>radio access technology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6C11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368AE5F1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66D87" w14:textId="77777777" w:rsidR="00204B21" w:rsidRDefault="00204B21">
            <w:pPr>
              <w:pStyle w:val="TAL"/>
              <w:rPr>
                <w:rFonts w:eastAsia="等线"/>
              </w:rPr>
            </w:pPr>
            <w:r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4D31F" w14:textId="77777777" w:rsidR="00204B21" w:rsidRDefault="00204B21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r>
              <w:t>Session AMBR</w:t>
            </w:r>
            <w:r>
              <w:rPr>
                <w:noProof/>
              </w:rPr>
              <w:t xml:space="preserve"> has been changed.</w:t>
            </w:r>
          </w:p>
          <w:p w14:paraId="7C24287F" w14:textId="77777777" w:rsidR="00204B21" w:rsidRDefault="00204B2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t>session AMBR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80FB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5A6B76E4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41057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lang w:bidi="ar-IQ"/>
              </w:rPr>
              <w:t>GFBR_GUARANTEED_STATUS</w:t>
            </w:r>
            <w:r>
              <w:rPr>
                <w:rFonts w:eastAsia="等线"/>
                <w:lang w:eastAsia="zh-CN"/>
              </w:rPr>
              <w:t>_CHANGE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39F83" w14:textId="77777777" w:rsidR="00204B21" w:rsidRDefault="00204B21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request message,t</w:t>
            </w:r>
            <w:r>
              <w:rPr>
                <w:noProof/>
              </w:rPr>
              <w:t xml:space="preserve">hisvalue is used to indicate that </w:t>
            </w:r>
            <w:r>
              <w:t>GFBR targets for the indicated SDFs are changed ("NOT_GUARANTEED" or "GUARANTEED" again)</w:t>
            </w:r>
            <w:r>
              <w:rPr>
                <w:noProof/>
                <w:lang w:eastAsia="zh-CN"/>
              </w:rPr>
              <w:t xml:space="preserve">. </w:t>
            </w:r>
          </w:p>
          <w:p w14:paraId="69DB507C" w14:textId="77777777" w:rsidR="00204B21" w:rsidRDefault="00204B2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this value is used to indicate that a NF Consumer (CTF) needs to ensure requesting the notification from the access network and that a change in the GFBR targets shall cause the service consumer to ask for a re-authorization of the associated quota.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9478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2FF208E6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CE49D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UE_TIMEZONE_CHANGE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B486E" w14:textId="77777777" w:rsidR="00204B21" w:rsidRDefault="00204B21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UE timezone has been changed.</w:t>
            </w:r>
          </w:p>
          <w:p w14:paraId="6436854A" w14:textId="77777777" w:rsidR="00204B21" w:rsidRDefault="00204B2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a change in the time zone where the end user is located shall cause </w:t>
            </w:r>
            <w:r>
              <w:rPr>
                <w:noProof/>
                <w:lang w:eastAsia="zh-CN"/>
              </w:rPr>
              <w:t>the service consumer</w:t>
            </w:r>
            <w:r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6637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06FAD096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C2CE1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TARIFF_TIME_CHANGE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29EF6" w14:textId="77777777" w:rsidR="00204B21" w:rsidRDefault="00204B21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Tariff time change has happened.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1A81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0C2C22D9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0B892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MAX_NUMBER_OF_CHANGES_IN_CHARGING_CONDITIONS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5AE15" w14:textId="77777777" w:rsidR="00204B21" w:rsidRDefault="00204B21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Max number of change has been reached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0477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59D6A849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19B9A" w14:textId="77777777" w:rsidR="00204B21" w:rsidRDefault="00204B21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B2256" w14:textId="77777777" w:rsidR="00204B21" w:rsidRDefault="00204B21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Management intervention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0A58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3A30BF0B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2DBF4" w14:textId="77777777" w:rsidR="00204B21" w:rsidRDefault="00204B21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/>
              </w:rPr>
              <w:lastRenderedPageBreak/>
              <w:t>CHANGE_OF_UE_PRESENCE_IN_PRESENCE_REPORTING_AREA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CD48A" w14:textId="77777777" w:rsidR="00204B21" w:rsidRDefault="00204B21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Change of UE presence in PRA has happened.</w:t>
            </w:r>
          </w:p>
          <w:p w14:paraId="0232951E" w14:textId="77777777" w:rsidR="00204B21" w:rsidRDefault="00204B2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>his</w:t>
            </w:r>
            <w:r>
              <w:rPr>
                <w:lang w:eastAsia="zh-CN"/>
              </w:rPr>
              <w:t xml:space="preserve"> value is used to indicate a request of reporting the event that the user enters/leaves the area(s) as indicated in the presence</w:t>
            </w:r>
            <w:r>
              <w:t>ReportingArea</w:t>
            </w:r>
            <w:r>
              <w:rPr>
                <w:lang w:eastAsia="zh-CN"/>
              </w:rPr>
              <w:t xml:space="preserve"> Attribute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5159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37222EBC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DCF33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noProof/>
                <w:lang w:val="en-US"/>
              </w:rPr>
              <w:t>CHANGE_OF_3GPP_PS_DATA_OFF_STATUS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2DF4C" w14:textId="77777777" w:rsidR="00204B21" w:rsidRDefault="00204B21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Change of 3GPP PS Data off status has happened. </w:t>
            </w:r>
          </w:p>
          <w:p w14:paraId="205D458C" w14:textId="77777777" w:rsidR="00204B21" w:rsidRDefault="00204B2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>his</w:t>
            </w:r>
            <w:r>
              <w:rPr>
                <w:lang w:eastAsia="zh-CN"/>
              </w:rPr>
              <w:t xml:space="preserve"> value is used to indicate that a change in the </w:t>
            </w:r>
            <w:r>
              <w:rPr>
                <w:noProof/>
              </w:rPr>
              <w:t>3GPP PS Data off status</w:t>
            </w:r>
            <w:r>
              <w:rPr>
                <w:lang w:eastAsia="zh-CN"/>
              </w:rPr>
              <w:t xml:space="preserve"> shall cause the service consumer to ask for a re-authorization of the associated quota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C4A8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6A8DCDFA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7A3A3" w14:textId="77777777" w:rsidR="00204B21" w:rsidRDefault="00204B21">
            <w:pPr>
              <w:pStyle w:val="TAL"/>
              <w:rPr>
                <w:rFonts w:eastAsia="等线"/>
                <w:noProof/>
                <w:lang w:val="en-US"/>
              </w:rPr>
            </w:pPr>
            <w:r>
              <w:t>SERVING_NODE_CHANGE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D66AD" w14:textId="77777777" w:rsidR="00204B21" w:rsidRDefault="00204B21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lang w:bidi="ar-IQ"/>
              </w:rPr>
              <w:t>A serving node (e.g., AMF) change in the NF Consumer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D91C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09FB876D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3E29C" w14:textId="77777777" w:rsidR="00204B21" w:rsidRDefault="00204B21">
            <w:pPr>
              <w:pStyle w:val="TAL"/>
            </w:pPr>
            <w:r>
              <w:t>REMOVAL_OF_UPF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95F00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UPF is removed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6529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11FECEAA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7168D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ADDITION_OF_UPF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8CA4F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UPF is added.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FD2F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3ABEDA4C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B1A62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INSERTION_OF_ISMF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01E83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I-SMF is inserted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3347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6568F179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97598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REMOVAL_OF_ISMF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115D8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E033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0160329D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48CD9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CHANGE_OF_ISMF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C04CB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E724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2E2D7792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25F0A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START_OF_SERVICE_DATA_FLOW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4F0B4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082E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45CC8673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0F1FC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HANDOVER_CANCEL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01123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canceled.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3538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4BC5A7DC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ED333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93B2C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D330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02863B1E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59170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972D1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A2F4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675669E5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6A485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ECGI_CHANGE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26C1F" w14:textId="77777777" w:rsidR="00204B21" w:rsidRDefault="00204B21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ECGI has been changed.</w:t>
            </w:r>
          </w:p>
          <w:p w14:paraId="616A97BC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BE329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204B21" w14:paraId="07CE22BA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95366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TAI_CHANGE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16EC2" w14:textId="77777777" w:rsidR="00204B21" w:rsidRDefault="00204B21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TAI has been changed.</w:t>
            </w:r>
          </w:p>
          <w:p w14:paraId="37B2E850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704C0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204B21" w14:paraId="0ABDFE84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6FF68" w14:textId="77777777" w:rsidR="00204B21" w:rsidRDefault="00204B21">
            <w:pPr>
              <w:pStyle w:val="TAL"/>
              <w:rPr>
                <w:lang w:val="en-US"/>
              </w:rPr>
            </w:pPr>
            <w:r>
              <w:rPr>
                <w:lang w:bidi="ar-IQ"/>
              </w:rPr>
              <w:t>ADDITION_OF_ACCESS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0F759" w14:textId="77777777" w:rsidR="00204B21" w:rsidRDefault="00204B2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access to the MA PDU session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DDE82" w14:textId="77777777" w:rsidR="00204B21" w:rsidRDefault="00204B2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204B21" w14:paraId="08F8D1B4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9C6E6" w14:textId="77777777" w:rsidR="00204B21" w:rsidRDefault="00204B21">
            <w:pPr>
              <w:pStyle w:val="TAL"/>
              <w:rPr>
                <w:lang w:val="en-US"/>
              </w:rPr>
            </w:pPr>
            <w:r>
              <w:rPr>
                <w:lang w:bidi="ar-IQ"/>
              </w:rPr>
              <w:t>REMOVAL_OF_ACCESS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04130" w14:textId="77777777" w:rsidR="00204B21" w:rsidRDefault="00204B2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Removal of access to the MA PDU session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1D442" w14:textId="77777777" w:rsidR="00204B21" w:rsidRDefault="00204B2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204B21" w14:paraId="4137FB8E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1A52E" w14:textId="77777777" w:rsidR="00204B21" w:rsidRDefault="00204B21">
            <w:pPr>
              <w:pStyle w:val="TAL"/>
              <w:rPr>
                <w:lang w:val="en-US"/>
              </w:rPr>
            </w:pPr>
            <w:r>
              <w:t>START_OF_SDF_ADDITIONAL_A</w:t>
            </w:r>
            <w:r>
              <w:rPr>
                <w:lang w:bidi="ar-IQ"/>
              </w:rPr>
              <w:t>CCESS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AB7CC" w14:textId="77777777" w:rsidR="00204B21" w:rsidRDefault="00204B2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Start of service data flow on additional access in a MA PDU session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9B7AC" w14:textId="77777777" w:rsidR="00204B21" w:rsidRDefault="00204B2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DA01F9" w14:paraId="404883EA" w14:textId="77777777" w:rsidTr="00FF4398">
        <w:trPr>
          <w:ins w:id="27" w:author="Huawei" w:date="2021-07-28T11:29:00Z"/>
        </w:trPr>
        <w:tc>
          <w:tcPr>
            <w:tcW w:w="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FA1A2" w14:textId="7A24DDC1" w:rsidR="00DA01F9" w:rsidRDefault="00DA01F9" w:rsidP="005451AB">
            <w:pPr>
              <w:pStyle w:val="NO"/>
              <w:ind w:left="902" w:hanging="902"/>
              <w:rPr>
                <w:ins w:id="28" w:author="Huawei" w:date="2021-07-28T11:29:00Z"/>
                <w:lang w:eastAsia="zh-CN"/>
              </w:rPr>
            </w:pPr>
            <w:ins w:id="29" w:author="Huawei" w:date="2021-07-28T11:30:00Z">
              <w:r w:rsidRPr="00E73B85">
                <w:rPr>
                  <w:rFonts w:ascii="Arial" w:hAnsi="Arial" w:cs="Arial"/>
                  <w:sz w:val="18"/>
                  <w:szCs w:val="18"/>
                  <w:lang w:eastAsia="zh-CN"/>
                </w:rPr>
                <w:t>NOTE</w:t>
              </w:r>
            </w:ins>
            <w:ins w:id="30" w:author="Huawei" w:date="2021-07-28T11:31:00Z">
              <w:r w:rsidR="009B01BC" w:rsidRPr="00E73B85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1</w:t>
              </w:r>
            </w:ins>
            <w:ins w:id="31" w:author="Huawei" w:date="2021-07-28T11:34:00Z">
              <w:r w:rsidR="00E73B85" w:rsidRPr="00E73B85">
                <w:rPr>
                  <w:rFonts w:eastAsia="宋体"/>
                </w:rPr>
                <w:t xml:space="preserve"> :</w:t>
              </w:r>
              <w:r w:rsidR="00E73B85" w:rsidRPr="00E73B85">
                <w:rPr>
                  <w:rFonts w:eastAsia="宋体"/>
                </w:rPr>
                <w:tab/>
              </w:r>
            </w:ins>
            <w:ins w:id="32" w:author="Huawei" w:date="2021-07-28T11:32:00Z">
              <w:r w:rsidR="002B5B89" w:rsidRPr="00E73B85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I</w:t>
              </w:r>
              <w:r w:rsidR="002B5B89" w:rsidRPr="00E73B85">
                <w:rPr>
                  <w:rFonts w:ascii="Arial" w:hAnsi="Arial" w:cs="Arial"/>
                  <w:noProof/>
                  <w:sz w:val="18"/>
                  <w:lang w:eastAsia="zh-CN"/>
                </w:rPr>
                <w:t xml:space="preserve">f </w:t>
              </w:r>
              <w:r w:rsidR="002B5B89" w:rsidRPr="00E73B85">
                <w:rPr>
                  <w:rFonts w:ascii="Arial" w:hAnsi="Arial"/>
                  <w:noProof/>
                  <w:sz w:val="18"/>
                  <w:lang w:eastAsia="zh-CN"/>
                </w:rPr>
                <w:t xml:space="preserve">cannot </w:t>
              </w:r>
              <w:r w:rsidR="00E73B85">
                <w:rPr>
                  <w:rFonts w:ascii="Arial" w:hAnsi="Arial"/>
                  <w:noProof/>
                  <w:sz w:val="18"/>
                  <w:lang w:eastAsia="zh-CN"/>
                </w:rPr>
                <w:t>confirm</w:t>
              </w:r>
            </w:ins>
            <w:ins w:id="33" w:author="Huawei" w:date="2021-07-28T11:35:00Z">
              <w:r w:rsidR="00E73B85">
                <w:rPr>
                  <w:rFonts w:ascii="Arial" w:hAnsi="Arial"/>
                  <w:noProof/>
                  <w:sz w:val="18"/>
                  <w:lang w:eastAsia="zh-CN"/>
                </w:rPr>
                <w:t xml:space="preserve"> </w:t>
              </w:r>
              <w:r w:rsidR="00E73B85" w:rsidRPr="00E73B85">
                <w:rPr>
                  <w:rFonts w:ascii="Arial" w:hAnsi="Arial" w:cs="Arial"/>
                  <w:noProof/>
                  <w:sz w:val="18"/>
                  <w:lang w:eastAsia="zh-CN"/>
                </w:rPr>
                <w:t>th</w:t>
              </w:r>
              <w:r w:rsidR="00E73B85" w:rsidRPr="00E73B85">
                <w:rPr>
                  <w:rFonts w:ascii="Arial" w:hAnsi="Arial"/>
                  <w:noProof/>
                  <w:sz w:val="18"/>
                  <w:lang w:eastAsia="zh-CN"/>
                </w:rPr>
                <w:t>e location information</w:t>
              </w:r>
              <w:r w:rsidR="00E73B85">
                <w:rPr>
                  <w:rFonts w:ascii="Arial" w:hAnsi="Arial"/>
                  <w:noProof/>
                  <w:sz w:val="18"/>
                  <w:lang w:eastAsia="zh-CN"/>
                </w:rPr>
                <w:t xml:space="preserve"> is the </w:t>
              </w:r>
              <w:r w:rsidR="00E73B85" w:rsidRPr="00E73B85">
                <w:rPr>
                  <w:rFonts w:ascii="Arial" w:hAnsi="Arial"/>
                  <w:noProof/>
                  <w:sz w:val="18"/>
                  <w:lang w:eastAsia="zh-CN"/>
                </w:rPr>
                <w:t>latest</w:t>
              </w:r>
            </w:ins>
            <w:ins w:id="34" w:author="Huawei" w:date="2021-07-28T11:32:00Z">
              <w:r w:rsidR="002B5B89" w:rsidRPr="00E73B85">
                <w:rPr>
                  <w:rFonts w:ascii="Arial" w:hAnsi="Arial"/>
                  <w:noProof/>
                  <w:sz w:val="18"/>
                  <w:lang w:eastAsia="zh-CN"/>
                </w:rPr>
                <w:t xml:space="preserve">, the location information </w:t>
              </w:r>
            </w:ins>
            <w:ins w:id="35" w:author="Huawei" w:date="2021-07-28T11:34:00Z">
              <w:r w:rsidR="00E73B85">
                <w:rPr>
                  <w:rFonts w:ascii="Arial" w:hAnsi="Arial"/>
                  <w:noProof/>
                  <w:sz w:val="18"/>
                  <w:lang w:eastAsia="zh-CN"/>
                </w:rPr>
                <w:t>shall not be</w:t>
              </w:r>
            </w:ins>
            <w:ins w:id="36" w:author="Huawei" w:date="2021-07-28T11:32:00Z">
              <w:r w:rsidR="002B5B89" w:rsidRPr="00E73B85">
                <w:rPr>
                  <w:rFonts w:ascii="Arial" w:hAnsi="Arial"/>
                  <w:noProof/>
                  <w:sz w:val="18"/>
                  <w:lang w:eastAsia="zh-CN"/>
                </w:rPr>
                <w:t xml:space="preserve"> reported.</w:t>
              </w:r>
            </w:ins>
          </w:p>
        </w:tc>
      </w:tr>
    </w:tbl>
    <w:p w14:paraId="1BBA47A9" w14:textId="77777777" w:rsidR="00204B21" w:rsidRDefault="00204B21" w:rsidP="00204B2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4133" w:rsidRPr="00D84133" w14:paraId="55591C11" w14:textId="77777777" w:rsidTr="00880F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0987F50" w14:textId="1BF082F7" w:rsidR="00D84133" w:rsidRPr="00D84133" w:rsidRDefault="00D84133" w:rsidP="00D84133">
            <w:pPr>
              <w:jc w:val="center"/>
              <w:rPr>
                <w:b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54F45E2D" w14:textId="77777777" w:rsidR="00204B21" w:rsidRDefault="00204B21" w:rsidP="00204B21">
      <w:pPr>
        <w:pStyle w:val="5"/>
      </w:pPr>
      <w:bookmarkStart w:id="37" w:name="_Toc68185405"/>
      <w:bookmarkStart w:id="38" w:name="_Toc51919133"/>
      <w:bookmarkStart w:id="39" w:name="_Toc44671210"/>
      <w:bookmarkStart w:id="40" w:name="_Toc28709590"/>
      <w:bookmarkStart w:id="41" w:name="_Toc27749663"/>
      <w:bookmarkStart w:id="42" w:name="_Toc20227418"/>
      <w:r>
        <w:lastRenderedPageBreak/>
        <w:t>6.2.5.3.5</w:t>
      </w:r>
      <w:r>
        <w:tab/>
        <w:t>Enumeration: TriggerType</w:t>
      </w:r>
      <w:bookmarkEnd w:id="37"/>
      <w:bookmarkEnd w:id="38"/>
      <w:bookmarkEnd w:id="39"/>
      <w:bookmarkEnd w:id="40"/>
      <w:bookmarkEnd w:id="41"/>
      <w:bookmarkEnd w:id="42"/>
    </w:p>
    <w:p w14:paraId="3DCDC77A" w14:textId="77777777" w:rsidR="00204B21" w:rsidRDefault="00204B21" w:rsidP="00204B21">
      <w:pPr>
        <w:pStyle w:val="TH"/>
      </w:pPr>
      <w:r>
        <w:t xml:space="preserve">Table 6.2.5.3.5-1: Enumeration </w:t>
      </w:r>
      <w:r>
        <w:rPr>
          <w:lang w:eastAsia="zh-CN"/>
        </w:rPr>
        <w:t>TriggerType</w:t>
      </w:r>
    </w:p>
    <w:tbl>
      <w:tblPr>
        <w:tblW w:w="440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8"/>
        <w:gridCol w:w="3285"/>
        <w:gridCol w:w="1081"/>
      </w:tblGrid>
      <w:tr w:rsidR="00204B21" w14:paraId="70BA35A4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A7913" w14:textId="77777777" w:rsidR="00204B21" w:rsidRDefault="00204B21">
            <w:pPr>
              <w:pStyle w:val="TAH"/>
            </w:pPr>
            <w:r>
              <w:t>Enumeration value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39B02" w14:textId="77777777" w:rsidR="00204B21" w:rsidRDefault="00204B21">
            <w:pPr>
              <w:pStyle w:val="TAH"/>
            </w:pPr>
            <w:r>
              <w:t>Description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4E4BAE" w14:textId="77777777" w:rsidR="00204B21" w:rsidRDefault="00204B21">
            <w:pPr>
              <w:pStyle w:val="TAH"/>
            </w:pPr>
            <w:r>
              <w:t>Applicability</w:t>
            </w:r>
          </w:p>
        </w:tc>
      </w:tr>
      <w:tr w:rsidR="00204B21" w14:paraId="0361C7B0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8C6D8" w14:textId="77777777" w:rsidR="00204B21" w:rsidRDefault="00204B21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12676" w14:textId="77777777" w:rsidR="00204B21" w:rsidRDefault="00204B21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a service termination has happened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361D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79247644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6538C" w14:textId="77777777" w:rsidR="00204B21" w:rsidRDefault="00204B21">
            <w:pPr>
              <w:pStyle w:val="TAL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ABNORMAL_RELEASE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00CEF" w14:textId="77777777" w:rsidR="00204B21" w:rsidRDefault="00204B21">
            <w:pPr>
              <w:pStyle w:val="TAL"/>
              <w:rPr>
                <w:noProof/>
              </w:rPr>
            </w:pPr>
            <w:r>
              <w:rPr>
                <w:noProof/>
              </w:rPr>
              <w:t>PDU session has abnormal released.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F5F5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7A34842E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A0CBD" w14:textId="77777777" w:rsidR="00204B21" w:rsidRDefault="00204B21">
            <w:pPr>
              <w:pStyle w:val="TAL"/>
              <w:rPr>
                <w:noProof/>
                <w:lang w:eastAsia="de-DE"/>
              </w:rPr>
            </w:pPr>
            <w:r>
              <w:rPr>
                <w:rFonts w:eastAsia="等线"/>
              </w:rPr>
              <w:t>QOS_CHANGE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74FDA" w14:textId="77777777" w:rsidR="00204B21" w:rsidRDefault="00204B2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QoS change has happened. </w:t>
            </w:r>
            <w:r>
              <w:rPr>
                <w:noProof/>
                <w:lang w:eastAsia="zh-CN"/>
              </w:rPr>
              <w:t>Any of elements of QoSData may result in QoS change.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49F1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2F9E6A7F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FCC8D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VOLUME_LIMIT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7102C" w14:textId="77777777" w:rsidR="00204B21" w:rsidRDefault="00204B21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Volume limit has</w:t>
            </w:r>
            <w:r>
              <w:t xml:space="preserve"> been reached</w:t>
            </w:r>
            <w:r>
              <w:rPr>
                <w:noProof/>
              </w:rPr>
              <w:t>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1E62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48AF1A78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85C41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TIME_LIMIT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82CD1" w14:textId="77777777" w:rsidR="00204B21" w:rsidRDefault="00204B21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Time limit </w:t>
            </w:r>
            <w:r>
              <w:t>has been reached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0380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7C724233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746B0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EVENT_LIMIT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F804A" w14:textId="77777777" w:rsidR="00204B21" w:rsidRDefault="00204B21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Event limit </w:t>
            </w:r>
            <w:r>
              <w:t>has been reached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731F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77F51484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2ABD8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PLMN_CHANGE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7471F" w14:textId="77777777" w:rsidR="00204B21" w:rsidRDefault="00204B21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PLMN has been changed.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5F4E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25639D9A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0FC59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USER_LOCATION_CHANGE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DA77D" w14:textId="4C8C18B1" w:rsidR="00204B21" w:rsidRPr="00303444" w:rsidRDefault="00204B21" w:rsidP="00FA26C4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User location has been changed.</w:t>
            </w:r>
            <w:ins w:id="43" w:author="Huawei CS" w:date="2021-07-06T15:26:00Z">
              <w:r w:rsidR="00FA26C4">
                <w:t xml:space="preserve"> </w:t>
              </w:r>
              <w:r w:rsidR="00FA26C4" w:rsidRPr="00FA26C4">
                <w:rPr>
                  <w:rFonts w:eastAsia="Times New Roman"/>
                  <w:color w:val="000000"/>
                </w:rPr>
                <w:t>Only the change in location information that triggered reporting must be included</w:t>
              </w:r>
              <w:r w:rsidR="00FA26C4">
                <w:rPr>
                  <w:rFonts w:eastAsia="Times New Roman"/>
                  <w:color w:val="000000"/>
                </w:rPr>
                <w:t>.</w:t>
              </w:r>
            </w:ins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5959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7D7DDDC8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1D07E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RAT_CHANGE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870C7" w14:textId="77777777" w:rsidR="00204B21" w:rsidRDefault="00204B21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RAT type has been changed.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57A3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4743F3FC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22C21" w14:textId="77777777" w:rsidR="00204B21" w:rsidRDefault="00204B21">
            <w:pPr>
              <w:pStyle w:val="TAL"/>
              <w:rPr>
                <w:rFonts w:eastAsia="等线"/>
              </w:rPr>
            </w:pPr>
            <w:r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3CC2D" w14:textId="77777777" w:rsidR="00204B21" w:rsidRDefault="00204B21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r>
              <w:t>Session AMBR</w:t>
            </w:r>
            <w:r>
              <w:rPr>
                <w:noProof/>
              </w:rPr>
              <w:t xml:space="preserve"> has been changed.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9A2F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683554E8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3EE81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UE_TIMEZONE_CHANGE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18A2D" w14:textId="77777777" w:rsidR="00204B21" w:rsidRDefault="00204B21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UE timezone has been changed.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CCD8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7730A725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72B56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TARIFF_TIME_CHANGE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66106" w14:textId="77777777" w:rsidR="00204B21" w:rsidRDefault="00204B21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Tariff time change has happened.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1AC4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76A27445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91D65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MAX_NUMBER_OF_CHANGES_IN CHARGING_CONDITIONS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97559" w14:textId="77777777" w:rsidR="00204B21" w:rsidRDefault="00204B21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Max number of change has been reached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A004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6FCCD77C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36B76" w14:textId="77777777" w:rsidR="00204B21" w:rsidRDefault="00204B21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E6A1C" w14:textId="77777777" w:rsidR="00204B21" w:rsidRDefault="00204B21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Management intervention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584A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73D527CA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3B0A0" w14:textId="77777777" w:rsidR="00204B21" w:rsidRDefault="00204B21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/>
              </w:rPr>
              <w:t>CHANGE_OF_UE_PRESENCE_IN PRESENCE_REPORTING_AREA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BB847" w14:textId="77777777" w:rsidR="00204B21" w:rsidRDefault="00204B21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Change of UE presence in PRA has happened.</w:t>
            </w:r>
          </w:p>
          <w:p w14:paraId="20E94094" w14:textId="77777777" w:rsidR="00204B21" w:rsidRDefault="00204B2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>his</w:t>
            </w:r>
            <w:r>
              <w:rPr>
                <w:lang w:eastAsia="zh-CN"/>
              </w:rPr>
              <w:t xml:space="preserve"> value is used to indicate a request of reporting the event that the user enters/leaves the area(s) as indicated in the presence</w:t>
            </w:r>
            <w:r>
              <w:t>ReportingArea</w:t>
            </w:r>
            <w:r>
              <w:rPr>
                <w:lang w:eastAsia="zh-CN"/>
              </w:rPr>
              <w:t xml:space="preserve"> Attribute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3DDE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61D9838D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46EC9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noProof/>
                <w:lang w:val="en-US"/>
              </w:rPr>
              <w:t>CHANGE_OF_3GPP_PS_DATA_OFF_STATUS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AFF58" w14:textId="77777777" w:rsidR="00204B21" w:rsidRDefault="00204B21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Change of 3GPP PS Data off status has happened. 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A325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728B1D94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8B281" w14:textId="77777777" w:rsidR="00204B21" w:rsidRDefault="00204B21">
            <w:pPr>
              <w:pStyle w:val="TAL"/>
              <w:rPr>
                <w:rFonts w:eastAsia="等线"/>
                <w:noProof/>
                <w:lang w:val="en-US"/>
              </w:rPr>
            </w:pPr>
            <w:r>
              <w:t>SERVING_NODE_CHANGE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4E97D" w14:textId="77777777" w:rsidR="00204B21" w:rsidRDefault="00204B21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lang w:bidi="ar-IQ"/>
              </w:rPr>
              <w:t>A serving node (e.g., AMF) change in the NF Consumer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262B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6FB74137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AAE6D" w14:textId="77777777" w:rsidR="00204B21" w:rsidRDefault="00204B21">
            <w:pPr>
              <w:pStyle w:val="TAL"/>
            </w:pPr>
            <w:r>
              <w:t>REMOVAL_OF_UPF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26895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UPF is removed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05ED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21A430C4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DDF60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ADDITION_OF_UPF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F6495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UPF is added.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6187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1FF93D1D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F95F0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INSERTION_OF_ISMF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7DDA6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I-SMF is inserted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EB64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00A630EC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A3696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REMOVAL_OF_ISMF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CE30C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12EF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17C4C82F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F75E6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CHANGE_OF_ISMF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AB9D2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7447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6E113125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08305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HANDOVER_CANCEL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F4FC1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cancelled.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592F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73B5B874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746D0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46277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started.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6552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5D442E2D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226CA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6D58B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1E40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377E5201" w14:textId="77777777" w:rsidTr="00204B21">
        <w:tc>
          <w:tcPr>
            <w:tcW w:w="1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C65A4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ADDITION_OF_ACCESS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410A1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Addition of access to the MA PDU session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D856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204B21" w14:paraId="595DD446" w14:textId="77777777" w:rsidTr="00204B21">
        <w:tc>
          <w:tcPr>
            <w:tcW w:w="1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CC663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REMOVAL_OF_ACCESS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36528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Removal of access to the MA PDU session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C9B47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204B21" w14:paraId="0C963C78" w14:textId="77777777" w:rsidTr="00204B21">
        <w:tc>
          <w:tcPr>
            <w:tcW w:w="1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56754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START_OF_SDF_ADDITIONAL_ACCESS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A02EC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Start of service data flow on additional access in a MA PDU session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EBF85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</w:tbl>
    <w:p w14:paraId="7A9A717A" w14:textId="77777777" w:rsidR="00204B21" w:rsidRDefault="00204B21" w:rsidP="00204B2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759E" w:rsidRPr="00D84133" w14:paraId="02FDBA7D" w14:textId="77777777" w:rsidTr="00880F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A07A97C" w14:textId="62EA9521" w:rsidR="00EB759E" w:rsidRPr="00D84133" w:rsidRDefault="00EB759E" w:rsidP="00880F58">
            <w:pPr>
              <w:jc w:val="center"/>
              <w:rPr>
                <w:b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539C4E01" w14:textId="77777777" w:rsidR="00204B21" w:rsidRPr="00204B21" w:rsidRDefault="00204B21" w:rsidP="00204B21"/>
    <w:sectPr w:rsidR="00204B21" w:rsidRPr="00204B2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FFD187" w14:textId="77777777" w:rsidR="0082276C" w:rsidRDefault="0082276C">
      <w:r>
        <w:separator/>
      </w:r>
    </w:p>
  </w:endnote>
  <w:endnote w:type="continuationSeparator" w:id="0">
    <w:p w14:paraId="462D82F2" w14:textId="77777777" w:rsidR="0082276C" w:rsidRDefault="00822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55C202" w14:textId="77777777" w:rsidR="0082276C" w:rsidRDefault="0082276C">
      <w:r>
        <w:separator/>
      </w:r>
    </w:p>
  </w:footnote>
  <w:footnote w:type="continuationSeparator" w:id="0">
    <w:p w14:paraId="17880CA0" w14:textId="77777777" w:rsidR="0082276C" w:rsidRDefault="008227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926A4" w:rsidRDefault="00D926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926A4" w:rsidRDefault="00D926A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926A4" w:rsidRDefault="00D926A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926A4" w:rsidRDefault="00D926A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S">
    <w15:presenceInfo w15:providerId="None" w15:userId="Huawei CS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9"/>
    <w:rsid w:val="00022E4A"/>
    <w:rsid w:val="000338C1"/>
    <w:rsid w:val="00063430"/>
    <w:rsid w:val="00074E5A"/>
    <w:rsid w:val="00075AFE"/>
    <w:rsid w:val="00075DEA"/>
    <w:rsid w:val="000A05A3"/>
    <w:rsid w:val="000A48AA"/>
    <w:rsid w:val="000A6394"/>
    <w:rsid w:val="000B7FED"/>
    <w:rsid w:val="000C038A"/>
    <w:rsid w:val="000C6598"/>
    <w:rsid w:val="000D0039"/>
    <w:rsid w:val="000D44B3"/>
    <w:rsid w:val="000D5B23"/>
    <w:rsid w:val="000E014D"/>
    <w:rsid w:val="0010378B"/>
    <w:rsid w:val="0012383A"/>
    <w:rsid w:val="00123A81"/>
    <w:rsid w:val="00140A22"/>
    <w:rsid w:val="00145D43"/>
    <w:rsid w:val="00151F37"/>
    <w:rsid w:val="00157BAA"/>
    <w:rsid w:val="00165B69"/>
    <w:rsid w:val="0017002A"/>
    <w:rsid w:val="001735AA"/>
    <w:rsid w:val="0017433C"/>
    <w:rsid w:val="00174A12"/>
    <w:rsid w:val="00191E9E"/>
    <w:rsid w:val="00192C46"/>
    <w:rsid w:val="001A08B3"/>
    <w:rsid w:val="001A4F37"/>
    <w:rsid w:val="001A7B60"/>
    <w:rsid w:val="001B15F4"/>
    <w:rsid w:val="001B52F0"/>
    <w:rsid w:val="001B7A65"/>
    <w:rsid w:val="001C41EE"/>
    <w:rsid w:val="001C796D"/>
    <w:rsid w:val="001E1624"/>
    <w:rsid w:val="001E41F3"/>
    <w:rsid w:val="001F30A9"/>
    <w:rsid w:val="00204B21"/>
    <w:rsid w:val="0023418A"/>
    <w:rsid w:val="00234605"/>
    <w:rsid w:val="0023465E"/>
    <w:rsid w:val="0026004D"/>
    <w:rsid w:val="002619F1"/>
    <w:rsid w:val="002640DD"/>
    <w:rsid w:val="002707E4"/>
    <w:rsid w:val="00275D12"/>
    <w:rsid w:val="00284FEB"/>
    <w:rsid w:val="002860C4"/>
    <w:rsid w:val="00297D8B"/>
    <w:rsid w:val="002A113D"/>
    <w:rsid w:val="002B24AC"/>
    <w:rsid w:val="002B356C"/>
    <w:rsid w:val="002B5741"/>
    <w:rsid w:val="002B5B89"/>
    <w:rsid w:val="002C2AD5"/>
    <w:rsid w:val="002C6D9B"/>
    <w:rsid w:val="002D5FB4"/>
    <w:rsid w:val="002E472E"/>
    <w:rsid w:val="002F67A1"/>
    <w:rsid w:val="00303444"/>
    <w:rsid w:val="003035E0"/>
    <w:rsid w:val="003037F7"/>
    <w:rsid w:val="00305409"/>
    <w:rsid w:val="0032225F"/>
    <w:rsid w:val="003306DA"/>
    <w:rsid w:val="003355C6"/>
    <w:rsid w:val="0034108E"/>
    <w:rsid w:val="003428D7"/>
    <w:rsid w:val="00343945"/>
    <w:rsid w:val="003600A0"/>
    <w:rsid w:val="003609EF"/>
    <w:rsid w:val="0036231A"/>
    <w:rsid w:val="00374DD4"/>
    <w:rsid w:val="00375452"/>
    <w:rsid w:val="00384E8A"/>
    <w:rsid w:val="00397997"/>
    <w:rsid w:val="00397C62"/>
    <w:rsid w:val="003A4471"/>
    <w:rsid w:val="003B342D"/>
    <w:rsid w:val="003B62FD"/>
    <w:rsid w:val="003C34A7"/>
    <w:rsid w:val="003E1438"/>
    <w:rsid w:val="003E1A36"/>
    <w:rsid w:val="003E546D"/>
    <w:rsid w:val="003F6473"/>
    <w:rsid w:val="00410371"/>
    <w:rsid w:val="00420980"/>
    <w:rsid w:val="004242F1"/>
    <w:rsid w:val="00431342"/>
    <w:rsid w:val="004465DF"/>
    <w:rsid w:val="00452075"/>
    <w:rsid w:val="00455D2F"/>
    <w:rsid w:val="004573DC"/>
    <w:rsid w:val="00482545"/>
    <w:rsid w:val="004A52C6"/>
    <w:rsid w:val="004B5F62"/>
    <w:rsid w:val="004B75B7"/>
    <w:rsid w:val="004C64F5"/>
    <w:rsid w:val="004D6C13"/>
    <w:rsid w:val="004F033C"/>
    <w:rsid w:val="004F3AB9"/>
    <w:rsid w:val="005009D9"/>
    <w:rsid w:val="00514ED7"/>
    <w:rsid w:val="0051580D"/>
    <w:rsid w:val="00520959"/>
    <w:rsid w:val="005216E0"/>
    <w:rsid w:val="00525162"/>
    <w:rsid w:val="005277A1"/>
    <w:rsid w:val="005278A5"/>
    <w:rsid w:val="0053404A"/>
    <w:rsid w:val="005451AB"/>
    <w:rsid w:val="005454FA"/>
    <w:rsid w:val="00547111"/>
    <w:rsid w:val="0056583F"/>
    <w:rsid w:val="005672EB"/>
    <w:rsid w:val="00577F2F"/>
    <w:rsid w:val="00592D74"/>
    <w:rsid w:val="00593C8C"/>
    <w:rsid w:val="00594DAB"/>
    <w:rsid w:val="005E2BC5"/>
    <w:rsid w:val="005E2C44"/>
    <w:rsid w:val="005E2F96"/>
    <w:rsid w:val="005E60CE"/>
    <w:rsid w:val="005F396A"/>
    <w:rsid w:val="00621188"/>
    <w:rsid w:val="006257ED"/>
    <w:rsid w:val="00631268"/>
    <w:rsid w:val="0064511C"/>
    <w:rsid w:val="00645423"/>
    <w:rsid w:val="00647FAC"/>
    <w:rsid w:val="006621DB"/>
    <w:rsid w:val="00664113"/>
    <w:rsid w:val="00665C47"/>
    <w:rsid w:val="0067662E"/>
    <w:rsid w:val="006815A5"/>
    <w:rsid w:val="00687C3D"/>
    <w:rsid w:val="006946F1"/>
    <w:rsid w:val="00695808"/>
    <w:rsid w:val="006974B2"/>
    <w:rsid w:val="006B46FB"/>
    <w:rsid w:val="006C47E0"/>
    <w:rsid w:val="006E21FB"/>
    <w:rsid w:val="006E3CEB"/>
    <w:rsid w:val="006E739B"/>
    <w:rsid w:val="006F131B"/>
    <w:rsid w:val="007102EE"/>
    <w:rsid w:val="00710D3A"/>
    <w:rsid w:val="00720D79"/>
    <w:rsid w:val="007315D5"/>
    <w:rsid w:val="00742FAC"/>
    <w:rsid w:val="00792342"/>
    <w:rsid w:val="0079474A"/>
    <w:rsid w:val="007977A8"/>
    <w:rsid w:val="007B512A"/>
    <w:rsid w:val="007C2097"/>
    <w:rsid w:val="007C3D18"/>
    <w:rsid w:val="007D1EBB"/>
    <w:rsid w:val="007D25A4"/>
    <w:rsid w:val="007D6A07"/>
    <w:rsid w:val="007E1FC5"/>
    <w:rsid w:val="007E3C53"/>
    <w:rsid w:val="007E4B07"/>
    <w:rsid w:val="007F1E09"/>
    <w:rsid w:val="007F7259"/>
    <w:rsid w:val="00801FEF"/>
    <w:rsid w:val="00803F41"/>
    <w:rsid w:val="008040A8"/>
    <w:rsid w:val="008074FD"/>
    <w:rsid w:val="0082276C"/>
    <w:rsid w:val="0082537B"/>
    <w:rsid w:val="008279FA"/>
    <w:rsid w:val="0083471F"/>
    <w:rsid w:val="00835CD1"/>
    <w:rsid w:val="00845C54"/>
    <w:rsid w:val="00846117"/>
    <w:rsid w:val="008501E1"/>
    <w:rsid w:val="00854588"/>
    <w:rsid w:val="008626E7"/>
    <w:rsid w:val="00864712"/>
    <w:rsid w:val="00870EE7"/>
    <w:rsid w:val="00871FE4"/>
    <w:rsid w:val="00872E58"/>
    <w:rsid w:val="00881A94"/>
    <w:rsid w:val="008863B9"/>
    <w:rsid w:val="008866A5"/>
    <w:rsid w:val="008942CB"/>
    <w:rsid w:val="00896A15"/>
    <w:rsid w:val="008972E6"/>
    <w:rsid w:val="008A45A6"/>
    <w:rsid w:val="008A7248"/>
    <w:rsid w:val="008D6C5C"/>
    <w:rsid w:val="008F04CE"/>
    <w:rsid w:val="008F2548"/>
    <w:rsid w:val="008F3789"/>
    <w:rsid w:val="008F686C"/>
    <w:rsid w:val="00901133"/>
    <w:rsid w:val="009148DE"/>
    <w:rsid w:val="00927238"/>
    <w:rsid w:val="00941E30"/>
    <w:rsid w:val="00956C51"/>
    <w:rsid w:val="0096154C"/>
    <w:rsid w:val="00971F78"/>
    <w:rsid w:val="00974195"/>
    <w:rsid w:val="009777D9"/>
    <w:rsid w:val="00986DB7"/>
    <w:rsid w:val="00991B88"/>
    <w:rsid w:val="009941FF"/>
    <w:rsid w:val="0099677B"/>
    <w:rsid w:val="009A5753"/>
    <w:rsid w:val="009A579D"/>
    <w:rsid w:val="009A6605"/>
    <w:rsid w:val="009B01BC"/>
    <w:rsid w:val="009E3297"/>
    <w:rsid w:val="009E5C0A"/>
    <w:rsid w:val="009E5DFB"/>
    <w:rsid w:val="009F0864"/>
    <w:rsid w:val="009F1F2A"/>
    <w:rsid w:val="009F625E"/>
    <w:rsid w:val="009F734F"/>
    <w:rsid w:val="00A077D3"/>
    <w:rsid w:val="00A246B6"/>
    <w:rsid w:val="00A44B66"/>
    <w:rsid w:val="00A47E70"/>
    <w:rsid w:val="00A50CF0"/>
    <w:rsid w:val="00A713A2"/>
    <w:rsid w:val="00A728D2"/>
    <w:rsid w:val="00A73B3A"/>
    <w:rsid w:val="00A74F55"/>
    <w:rsid w:val="00A7671C"/>
    <w:rsid w:val="00A80645"/>
    <w:rsid w:val="00A83BCD"/>
    <w:rsid w:val="00A94D8D"/>
    <w:rsid w:val="00AA2CBC"/>
    <w:rsid w:val="00AA4C22"/>
    <w:rsid w:val="00AA5BFA"/>
    <w:rsid w:val="00AB3F5A"/>
    <w:rsid w:val="00AB6307"/>
    <w:rsid w:val="00AC5820"/>
    <w:rsid w:val="00AD1CD8"/>
    <w:rsid w:val="00AD31D4"/>
    <w:rsid w:val="00AE2125"/>
    <w:rsid w:val="00B02C76"/>
    <w:rsid w:val="00B0601C"/>
    <w:rsid w:val="00B1527B"/>
    <w:rsid w:val="00B15735"/>
    <w:rsid w:val="00B17199"/>
    <w:rsid w:val="00B258BB"/>
    <w:rsid w:val="00B4374E"/>
    <w:rsid w:val="00B61268"/>
    <w:rsid w:val="00B67B97"/>
    <w:rsid w:val="00B71F9C"/>
    <w:rsid w:val="00B815CE"/>
    <w:rsid w:val="00B84B39"/>
    <w:rsid w:val="00B9011B"/>
    <w:rsid w:val="00B951DD"/>
    <w:rsid w:val="00B968C8"/>
    <w:rsid w:val="00BA3EC5"/>
    <w:rsid w:val="00BA51D9"/>
    <w:rsid w:val="00BA79AF"/>
    <w:rsid w:val="00BB4840"/>
    <w:rsid w:val="00BB5DFC"/>
    <w:rsid w:val="00BC36E9"/>
    <w:rsid w:val="00BC3B6F"/>
    <w:rsid w:val="00BD279D"/>
    <w:rsid w:val="00BD6BB8"/>
    <w:rsid w:val="00C01610"/>
    <w:rsid w:val="00C214F0"/>
    <w:rsid w:val="00C36AC7"/>
    <w:rsid w:val="00C3749D"/>
    <w:rsid w:val="00C45124"/>
    <w:rsid w:val="00C452B5"/>
    <w:rsid w:val="00C54869"/>
    <w:rsid w:val="00C56F0F"/>
    <w:rsid w:val="00C66BA2"/>
    <w:rsid w:val="00C95985"/>
    <w:rsid w:val="00CC0EFE"/>
    <w:rsid w:val="00CC5026"/>
    <w:rsid w:val="00CC68D0"/>
    <w:rsid w:val="00D03F9A"/>
    <w:rsid w:val="00D06D51"/>
    <w:rsid w:val="00D22E39"/>
    <w:rsid w:val="00D24991"/>
    <w:rsid w:val="00D26ADF"/>
    <w:rsid w:val="00D347C1"/>
    <w:rsid w:val="00D50255"/>
    <w:rsid w:val="00D616D6"/>
    <w:rsid w:val="00D66443"/>
    <w:rsid w:val="00D66520"/>
    <w:rsid w:val="00D7690D"/>
    <w:rsid w:val="00D84133"/>
    <w:rsid w:val="00D926A4"/>
    <w:rsid w:val="00DA01F9"/>
    <w:rsid w:val="00DB5B34"/>
    <w:rsid w:val="00DB6A89"/>
    <w:rsid w:val="00DE0719"/>
    <w:rsid w:val="00DE34CF"/>
    <w:rsid w:val="00E017F0"/>
    <w:rsid w:val="00E10EC8"/>
    <w:rsid w:val="00E13F3D"/>
    <w:rsid w:val="00E217CF"/>
    <w:rsid w:val="00E24578"/>
    <w:rsid w:val="00E31191"/>
    <w:rsid w:val="00E34898"/>
    <w:rsid w:val="00E36135"/>
    <w:rsid w:val="00E37D72"/>
    <w:rsid w:val="00E402B0"/>
    <w:rsid w:val="00E4587A"/>
    <w:rsid w:val="00E46139"/>
    <w:rsid w:val="00E604EA"/>
    <w:rsid w:val="00E73B85"/>
    <w:rsid w:val="00E9145C"/>
    <w:rsid w:val="00EA5F5D"/>
    <w:rsid w:val="00EB09B7"/>
    <w:rsid w:val="00EB759E"/>
    <w:rsid w:val="00EE6408"/>
    <w:rsid w:val="00EE7D7C"/>
    <w:rsid w:val="00EF1D54"/>
    <w:rsid w:val="00EF217A"/>
    <w:rsid w:val="00F01C52"/>
    <w:rsid w:val="00F1044F"/>
    <w:rsid w:val="00F15333"/>
    <w:rsid w:val="00F207C3"/>
    <w:rsid w:val="00F209EF"/>
    <w:rsid w:val="00F21C98"/>
    <w:rsid w:val="00F25D98"/>
    <w:rsid w:val="00F300FB"/>
    <w:rsid w:val="00F35558"/>
    <w:rsid w:val="00F3705E"/>
    <w:rsid w:val="00F53E88"/>
    <w:rsid w:val="00F57172"/>
    <w:rsid w:val="00F635AA"/>
    <w:rsid w:val="00F64BB7"/>
    <w:rsid w:val="00F67488"/>
    <w:rsid w:val="00F8579C"/>
    <w:rsid w:val="00FA26C4"/>
    <w:rsid w:val="00FA6389"/>
    <w:rsid w:val="00FB6386"/>
    <w:rsid w:val="00FC6303"/>
    <w:rsid w:val="00FC6E01"/>
    <w:rsid w:val="00FE34E5"/>
    <w:rsid w:val="00FF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3428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428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3428D7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3428D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D31D4"/>
    <w:rPr>
      <w:rFonts w:eastAsia="宋体"/>
    </w:rPr>
  </w:style>
  <w:style w:type="paragraph" w:customStyle="1" w:styleId="Guidance">
    <w:name w:val="Guidance"/>
    <w:basedOn w:val="a"/>
    <w:rsid w:val="00AD31D4"/>
    <w:rPr>
      <w:rFonts w:eastAsia="宋体"/>
      <w:i/>
      <w:color w:val="0000FF"/>
    </w:rPr>
  </w:style>
  <w:style w:type="character" w:customStyle="1" w:styleId="Char10">
    <w:name w:val="批注文字 Char1"/>
    <w:link w:val="ac"/>
    <w:rsid w:val="00AD31D4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rsid w:val="00AD31D4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link w:val="ae"/>
    <w:rsid w:val="00AD31D4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AD31D4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AD31D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AD31D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AD31D4"/>
    <w:rPr>
      <w:rFonts w:ascii="Times New Roman" w:hAnsi="Times New Roman"/>
      <w:lang w:val="en-GB" w:eastAsia="en-US"/>
    </w:rPr>
  </w:style>
  <w:style w:type="character" w:customStyle="1" w:styleId="4Char1">
    <w:name w:val="标题 4 Char1"/>
    <w:link w:val="4"/>
    <w:locked/>
    <w:rsid w:val="00AD31D4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AD31D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AD31D4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31D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AD31D4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AD31D4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AD31D4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AD31D4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AD31D4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D31D4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AD31D4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D31D4"/>
    <w:rPr>
      <w:rFonts w:ascii="Arial" w:hAnsi="Arial"/>
      <w:sz w:val="32"/>
      <w:lang w:val="en-GB" w:eastAsia="en-US"/>
    </w:rPr>
  </w:style>
  <w:style w:type="character" w:customStyle="1" w:styleId="Char0">
    <w:name w:val="脚注文本 Char"/>
    <w:link w:val="a6"/>
    <w:rsid w:val="00AD31D4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AD31D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AD31D4"/>
  </w:style>
  <w:style w:type="paragraph" w:customStyle="1" w:styleId="Reference">
    <w:name w:val="Reference"/>
    <w:basedOn w:val="a"/>
    <w:rsid w:val="00AD31D4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AD31D4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AD31D4"/>
    <w:rPr>
      <w:rFonts w:ascii="Times New Roman" w:hAnsi="Times New Roman"/>
      <w:lang w:val="en-GB" w:eastAsia="en-US"/>
    </w:rPr>
  </w:style>
  <w:style w:type="character" w:customStyle="1" w:styleId="Char4">
    <w:name w:val="文档结构图 Char"/>
    <w:rsid w:val="00AD31D4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AD31D4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2">
    <w:name w:val="文档结构图 Char1"/>
    <w:link w:val="af0"/>
    <w:rsid w:val="00AD31D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5">
    <w:name w:val="批注主题 Char"/>
    <w:rsid w:val="00AD31D4"/>
  </w:style>
  <w:style w:type="character" w:customStyle="1" w:styleId="PLChar">
    <w:name w:val="PL Char"/>
    <w:link w:val="PL"/>
    <w:qFormat/>
    <w:rsid w:val="00AD31D4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31D4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AD31D4"/>
    <w:rPr>
      <w:rFonts w:ascii="Arial" w:hAnsi="Arial"/>
      <w:sz w:val="22"/>
      <w:lang w:val="en-GB" w:eastAsia="en-US"/>
    </w:r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647FAC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647FA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47FA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647FA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647FAC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647FAC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647F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Char1">
    <w:name w:val="页脚 Char"/>
    <w:basedOn w:val="a0"/>
    <w:link w:val="a9"/>
    <w:rsid w:val="00647FAC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44CD9B-E991-4A19-B94B-B0597C2D9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6</Pages>
  <Words>1534</Words>
  <Characters>8744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H, R00</cp:lastModifiedBy>
  <cp:revision>28</cp:revision>
  <cp:lastPrinted>1899-12-31T23:00:00Z</cp:lastPrinted>
  <dcterms:created xsi:type="dcterms:W3CDTF">2021-05-17T01:42:00Z</dcterms:created>
  <dcterms:modified xsi:type="dcterms:W3CDTF">2021-08-13T12:05:00Z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(3)P0hjQbAWZVfs2xjmYBHi7yC7BMcBUMc8DNapiBim88VAGkk47iiAn88eJtXoKNH/zDCu91QT
nC48s3mz3wQX47zolraEJdddHmoSp1AN5jP6OWGr/oBzSPgkmI+p3hG9q5BkpdFbkh9OoC+X
qH0XzeJVSn9C/A8IMzqvVq/czvkP2qW/pjVznLhZbLwDc/vZTb7SpwqaJjYjIEPaF3IdnSSw
hIBE0VdlX323M/6dek</vt:lpwstr>
  </property>
  <property fmtid="{D5CDD505-2E9C-101B-9397-08002B2CF9AE}" pid="22" name="_2015_ms_pID_7253431">
    <vt:lpwstr>NgxHcW7zMgErxwhDp7U70VknSTfip0vvSu6ruXh2HTrOMXsVprqrUt
Gb8o3T1S3BcgRmAqsncTxJO7uAg4TvSvfQz4J/adHp+MtHOB71sJ5NekUvgXfwGefdKxGGUb
Y7P6h78bWeClTuyQ3/R6hQy7QDMmjrY9bNAO2sYGTsHgevUdGOV5sAey4dIPQGR6+gelpO0z
DozqqX/owrLNV3DXIQmiX9Kv7be3vUFarwjL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1615302675</vt:lpwstr>
  </property>
</Properties>
</file>